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4ED74" w14:textId="29B8A532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0E3C3F" w:rsidRPr="000E3C3F">
        <w:t xml:space="preserve"> </w:t>
      </w:r>
      <w:r w:rsidR="000E3C3F" w:rsidRPr="000E3C3F">
        <w:rPr>
          <w:b/>
          <w:bCs/>
          <w:i/>
          <w:noProof/>
          <w:sz w:val="28"/>
        </w:rPr>
        <w:t>240556</w:t>
      </w:r>
      <w:r w:rsidR="000E3C3F">
        <w:rPr>
          <w:b/>
          <w:bCs/>
          <w:i/>
          <w:noProof/>
          <w:sz w:val="28"/>
        </w:rPr>
        <w:t>1</w:t>
      </w:r>
    </w:p>
    <w:p w14:paraId="7CB45193" w14:textId="47B67127" w:rsidR="001E41F3" w:rsidRDefault="00104230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FE3E07" w:rsidR="001E41F3" w:rsidRDefault="008162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56776" w:rsidR="001E41F3" w:rsidRPr="00410371" w:rsidRDefault="009C3B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22645" w:rsidR="001E41F3" w:rsidRPr="00410371" w:rsidRDefault="008162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421D">
                <w:rPr>
                  <w:b/>
                  <w:noProof/>
                  <w:sz w:val="28"/>
                </w:rPr>
                <w:t>Num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8162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47653" w:rsidR="001E41F3" w:rsidRPr="00410371" w:rsidRDefault="009C3B52" w:rsidP="009C3B52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DABBC" w:rsidR="001E41F3" w:rsidRDefault="009C3B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capability </w:t>
            </w:r>
            <w:proofErr w:type="gramStart"/>
            <w:r>
              <w:t>update</w:t>
            </w:r>
            <w:proofErr w:type="gramEnd"/>
            <w:r>
              <w:t xml:space="preserve"> for EMR and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570D2" w:rsidR="001E41F3" w:rsidRDefault="009C3B5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B3BC3B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8C543" w:rsidR="001E41F3" w:rsidRDefault="009C3B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2983FE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3B5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4AEDE" w14:textId="4612DC90" w:rsidR="003D2B0C" w:rsidRDefault="003D2B0C" w:rsidP="003D2B0C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order to have consistent naming of feature we should rename </w:t>
            </w:r>
            <w:proofErr w:type="spellStart"/>
            <w:r w:rsidRPr="006961F2">
              <w:rPr>
                <w:b/>
                <w:i/>
                <w:sz w:val="18"/>
              </w:rPr>
              <w:t>measValidationReport</w:t>
            </w:r>
            <w:r>
              <w:rPr>
                <w:b/>
                <w:i/>
                <w:sz w:val="18"/>
              </w:rPr>
              <w:t>NonEMR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r>
              <w:rPr>
                <w:bCs/>
                <w:iCs/>
                <w:sz w:val="18"/>
              </w:rPr>
              <w:t xml:space="preserve">to </w:t>
            </w:r>
            <w:proofErr w:type="spellStart"/>
            <w:r w:rsidRPr="006961F2">
              <w:rPr>
                <w:b/>
                <w:i/>
                <w:sz w:val="18"/>
              </w:rPr>
              <w:t>measValidationReport</w:t>
            </w:r>
            <w:r>
              <w:rPr>
                <w:b/>
                <w:i/>
                <w:sz w:val="18"/>
              </w:rPr>
              <w:t>ReselectionMeasurements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</w:p>
          <w:p w14:paraId="708AA7DE" w14:textId="0C745E90" w:rsidR="001E41F3" w:rsidRDefault="003D2B0C" w:rsidP="002F3E31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Also in the description use reselection measurements instead of non-EMR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B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2B0C" w:rsidRDefault="003D2B0C" w:rsidP="003D2B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F4AB0" w14:textId="77777777" w:rsidR="003D2B0C" w:rsidRDefault="003D2B0C" w:rsidP="003D2B0C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Rename </w:t>
            </w:r>
            <w:proofErr w:type="spellStart"/>
            <w:r w:rsidRPr="006961F2">
              <w:rPr>
                <w:b/>
                <w:i/>
                <w:sz w:val="18"/>
              </w:rPr>
              <w:t>measValidationReport</w:t>
            </w:r>
            <w:r>
              <w:rPr>
                <w:b/>
                <w:i/>
                <w:sz w:val="18"/>
              </w:rPr>
              <w:t>NonEMR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r>
              <w:rPr>
                <w:bCs/>
                <w:iCs/>
                <w:sz w:val="18"/>
              </w:rPr>
              <w:t xml:space="preserve">to </w:t>
            </w:r>
            <w:proofErr w:type="spellStart"/>
            <w:proofErr w:type="gramStart"/>
            <w:r w:rsidRPr="006961F2">
              <w:rPr>
                <w:b/>
                <w:i/>
                <w:sz w:val="18"/>
              </w:rPr>
              <w:t>measValidationReport</w:t>
            </w:r>
            <w:r>
              <w:rPr>
                <w:b/>
                <w:i/>
                <w:sz w:val="18"/>
              </w:rPr>
              <w:t>ReselectionMeasurements</w:t>
            </w:r>
            <w:proofErr w:type="spellEnd"/>
            <w:proofErr w:type="gramEnd"/>
            <w:r>
              <w:rPr>
                <w:b/>
                <w:i/>
                <w:sz w:val="18"/>
              </w:rPr>
              <w:t xml:space="preserve"> </w:t>
            </w:r>
          </w:p>
          <w:p w14:paraId="31C656EC" w14:textId="40B112EF" w:rsidR="003D2B0C" w:rsidRDefault="003D2B0C" w:rsidP="003D2B0C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 the description use reselection measurements instead of non-EMR</w:t>
            </w:r>
          </w:p>
        </w:tc>
      </w:tr>
      <w:tr w:rsidR="003D2B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2B0C" w:rsidRDefault="003D2B0C" w:rsidP="003D2B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2B0C" w:rsidRDefault="003D2B0C" w:rsidP="003D2B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B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2B0C" w:rsidRDefault="003D2B0C" w:rsidP="003D2B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C73F1A" w:rsidR="003D2B0C" w:rsidRDefault="003D2B0C" w:rsidP="003D2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for reselection measurements would be inconsistent</w:t>
            </w:r>
          </w:p>
        </w:tc>
      </w:tr>
      <w:tr w:rsidR="003D2B0C" w14:paraId="034AF533" w14:textId="77777777" w:rsidTr="00547111">
        <w:tc>
          <w:tcPr>
            <w:tcW w:w="2694" w:type="dxa"/>
            <w:gridSpan w:val="2"/>
          </w:tcPr>
          <w:p w14:paraId="39D9EB5B" w14:textId="77777777" w:rsidR="003D2B0C" w:rsidRDefault="003D2B0C" w:rsidP="003D2B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2B0C" w:rsidRDefault="003D2B0C" w:rsidP="003D2B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B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2B0C" w:rsidRDefault="003D2B0C" w:rsidP="003D2B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B29DB" w:rsidR="003D2B0C" w:rsidRDefault="00B67460" w:rsidP="003D2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D2B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2B0C" w:rsidRDefault="003D2B0C" w:rsidP="003D2B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2B0C" w:rsidRDefault="003D2B0C" w:rsidP="003D2B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B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2B0C" w:rsidRDefault="003D2B0C" w:rsidP="003D2B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2B0C" w:rsidRDefault="003D2B0C" w:rsidP="003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2B0C" w:rsidRDefault="003D2B0C" w:rsidP="003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2B0C" w:rsidRDefault="003D2B0C" w:rsidP="003D2B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2B0C" w:rsidRDefault="003D2B0C" w:rsidP="003D2B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B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2B0C" w:rsidRDefault="003D2B0C" w:rsidP="003D2B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98FAFB" w:rsidR="003D2B0C" w:rsidRDefault="003D2B0C" w:rsidP="003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D2B0C" w:rsidRDefault="003D2B0C" w:rsidP="003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D2B0C" w:rsidRDefault="003D2B0C" w:rsidP="003D2B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A61285" w:rsidR="003D2B0C" w:rsidRDefault="003D2B0C" w:rsidP="003D2B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TS38.306 CR ... </w:t>
            </w:r>
          </w:p>
        </w:tc>
      </w:tr>
      <w:tr w:rsidR="003D2B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2B0C" w:rsidRDefault="003D2B0C" w:rsidP="003D2B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2B0C" w:rsidRDefault="003D2B0C" w:rsidP="003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E15F21" w:rsidR="003D2B0C" w:rsidRDefault="003D2B0C" w:rsidP="003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2B0C" w:rsidRDefault="003D2B0C" w:rsidP="003D2B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2B0C" w:rsidRDefault="003D2B0C" w:rsidP="003D2B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2B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2B0C" w:rsidRDefault="003D2B0C" w:rsidP="003D2B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2B0C" w:rsidRDefault="003D2B0C" w:rsidP="003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0B36B3" w:rsidR="003D2B0C" w:rsidRDefault="003D2B0C" w:rsidP="003D2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2B0C" w:rsidRDefault="003D2B0C" w:rsidP="003D2B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2B0C" w:rsidRDefault="003D2B0C" w:rsidP="003D2B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2B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2B0C" w:rsidRDefault="003D2B0C" w:rsidP="003D2B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2B0C" w:rsidRDefault="003D2B0C" w:rsidP="003D2B0C">
            <w:pPr>
              <w:pStyle w:val="CRCoverPage"/>
              <w:spacing w:after="0"/>
              <w:rPr>
                <w:noProof/>
              </w:rPr>
            </w:pPr>
          </w:p>
        </w:tc>
      </w:tr>
      <w:tr w:rsidR="003D2B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2B0C" w:rsidRDefault="003D2B0C" w:rsidP="003D2B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2B0C" w:rsidRDefault="003D2B0C" w:rsidP="003D2B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2B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2B0C" w:rsidRPr="008863B9" w:rsidRDefault="003D2B0C" w:rsidP="003D2B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2B0C" w:rsidRPr="008863B9" w:rsidRDefault="003D2B0C" w:rsidP="003D2B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2B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2B0C" w:rsidRDefault="003D2B0C" w:rsidP="003D2B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2B0C" w:rsidRDefault="003D2B0C" w:rsidP="003D2B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0E976E7" w14:textId="77777777" w:rsidR="00B67460" w:rsidRPr="00136838" w:rsidRDefault="00B67460" w:rsidP="00B6746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" w:name="_Toc60777460"/>
      <w:bookmarkStart w:id="2" w:name="_Toc162895092"/>
      <w:r w:rsidRPr="00136838">
        <w:rPr>
          <w:rFonts w:ascii="Arial" w:eastAsia="Malgun Gothic" w:hAnsi="Arial"/>
          <w:sz w:val="24"/>
        </w:rPr>
        <w:t>–</w:t>
      </w:r>
      <w:r w:rsidRPr="00136838">
        <w:rPr>
          <w:rFonts w:ascii="Arial" w:eastAsia="Malgun Gothic" w:hAnsi="Arial"/>
          <w:sz w:val="24"/>
        </w:rPr>
        <w:tab/>
      </w:r>
      <w:proofErr w:type="spellStart"/>
      <w:r w:rsidRPr="00136838">
        <w:rPr>
          <w:rFonts w:ascii="Arial" w:eastAsia="Malgun Gothic" w:hAnsi="Arial"/>
          <w:i/>
          <w:sz w:val="24"/>
        </w:rPr>
        <w:t>MeasAndMobParameters</w:t>
      </w:r>
      <w:bookmarkEnd w:id="1"/>
      <w:bookmarkEnd w:id="2"/>
      <w:proofErr w:type="spellEnd"/>
    </w:p>
    <w:p w14:paraId="47836318" w14:textId="77777777" w:rsidR="00B67460" w:rsidRPr="00136838" w:rsidRDefault="00B67460" w:rsidP="00B67460">
      <w:pPr>
        <w:rPr>
          <w:rFonts w:eastAsia="Malgun Gothic"/>
        </w:rPr>
      </w:pPr>
      <w:r w:rsidRPr="00136838">
        <w:rPr>
          <w:rFonts w:eastAsia="Malgun Gothic"/>
        </w:rPr>
        <w:t xml:space="preserve">The IE </w:t>
      </w:r>
      <w:proofErr w:type="spellStart"/>
      <w:r w:rsidRPr="00136838">
        <w:rPr>
          <w:rFonts w:eastAsia="Malgun Gothic"/>
          <w:i/>
        </w:rPr>
        <w:t>MeasAndMobParameters</w:t>
      </w:r>
      <w:proofErr w:type="spellEnd"/>
      <w:r w:rsidRPr="00136838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67D6E35" w14:textId="77777777" w:rsidR="00B67460" w:rsidRPr="00136838" w:rsidRDefault="00B67460" w:rsidP="00B67460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proofErr w:type="spellStart"/>
      <w:r w:rsidRPr="00136838">
        <w:rPr>
          <w:rFonts w:ascii="Arial" w:eastAsia="Malgun Gothic" w:hAnsi="Arial"/>
          <w:b/>
          <w:i/>
        </w:rPr>
        <w:t>MeasAndMobParameters</w:t>
      </w:r>
      <w:proofErr w:type="spellEnd"/>
      <w:r w:rsidRPr="00136838">
        <w:rPr>
          <w:rFonts w:ascii="Arial" w:eastAsia="Malgun Gothic" w:hAnsi="Arial"/>
          <w:b/>
        </w:rPr>
        <w:t xml:space="preserve"> information element</w:t>
      </w:r>
    </w:p>
    <w:p w14:paraId="64F99C9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6F9A65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42706FF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E842E5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3683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F1E69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E2810C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218D85E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3176D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>}</w:t>
      </w:r>
    </w:p>
    <w:p w14:paraId="5AA84CF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59DE1E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MeasAndMobParameters-v1700 ::=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3683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EEF3B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07925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>}</w:t>
      </w:r>
    </w:p>
    <w:p w14:paraId="7384C5B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7A15E8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3683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B4870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36838">
        <w:rPr>
          <w:rFonts w:ascii="Courier New" w:hAnsi="Courier New"/>
          <w:noProof/>
          <w:sz w:val="16"/>
          <w:lang w:eastAsia="en-GB"/>
        </w:rPr>
        <w:t xml:space="preserve">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36838">
        <w:rPr>
          <w:rFonts w:ascii="Courier New" w:hAnsi="Courier New"/>
          <w:noProof/>
          <w:sz w:val="16"/>
          <w:lang w:eastAsia="en-GB"/>
        </w:rPr>
        <w:t xml:space="preserve"> (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36838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6CAC3E6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6E1E33C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2D7401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6C2EDF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F30631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E55557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3ABBE13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4BAC20E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B38834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17CE2B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F119C2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1A08E0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775D18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6DF2FA5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D7B739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40F1FE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348DBC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23635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1A6CD8E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728AF54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EDB153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5C8ACF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3E9FD04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nr-CGI-Reporting-NRDC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06F4A4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9E3E2C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68117F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181F0E6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3683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034C9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69D4C8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8E24DE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17295794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811973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36838">
        <w:rPr>
          <w:rFonts w:ascii="Courier New" w:hAnsi="Courier New"/>
          <w:noProof/>
          <w:sz w:val="16"/>
          <w:lang w:eastAsia="en-GB"/>
        </w:rPr>
        <w:t xml:space="preserve">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36838">
        <w:rPr>
          <w:rFonts w:ascii="Courier New" w:hAnsi="Courier New"/>
          <w:noProof/>
          <w:sz w:val="16"/>
          <w:lang w:eastAsia="en-GB"/>
        </w:rPr>
        <w:t xml:space="preserve"> (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36838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5E2F9A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F8FC83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39FFE1C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8868C2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CBB98B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3DEC1E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3C1ACD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80F5EA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60AE5A1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1BC3447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eutra-AutonomousGaps-r16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D26DC8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eutra-AutonomousGaps-NEDC-r16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6E7099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eutra-AutonomousGaps-NRDC-r16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86720C6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pcellT312-r16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176113A4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supportedGapPattern-r16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36838">
        <w:rPr>
          <w:rFonts w:ascii="Courier New" w:hAnsi="Courier New"/>
          <w:noProof/>
          <w:sz w:val="16"/>
          <w:lang w:eastAsia="en-GB"/>
        </w:rPr>
        <w:t xml:space="preserve">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36838">
        <w:rPr>
          <w:rFonts w:ascii="Courier New" w:hAnsi="Courier New"/>
          <w:noProof/>
          <w:sz w:val="16"/>
          <w:lang w:eastAsia="en-GB"/>
        </w:rPr>
        <w:t xml:space="preserve"> (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36838">
        <w:rPr>
          <w:rFonts w:ascii="Courier New" w:hAnsi="Courier New"/>
          <w:noProof/>
          <w:sz w:val="16"/>
          <w:lang w:eastAsia="en-GB"/>
        </w:rPr>
        <w:t xml:space="preserve"> (2))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23B278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2688C0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FD00F6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19-2 Concurrent measurement gaps</w:t>
      </w:r>
    </w:p>
    <w:p w14:paraId="1BEAE73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concurrentMeasGap-r17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13683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B5D15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    concurrentPerUE-OnlyMeasGap-r17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{supported},</w:t>
      </w:r>
    </w:p>
    <w:p w14:paraId="632C1F8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    concurrentPerUE-PerFRCombMeasGap-r17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</w:t>
      </w:r>
    </w:p>
    <w:p w14:paraId="2EC2C86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18FC88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040CAF1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nr-NeedForGapNCSG-Reporting-r17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75A6139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eutra-NeedForGapNCSG-Reporting-r17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7F49A3EE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19-1-1 per FR Network controlled small gap (NCSG)</w:t>
      </w:r>
    </w:p>
    <w:p w14:paraId="4722E4F6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ncsg-MeasGapPerFR-r17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0B682D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19-1-2 Network controlled small gap (NCSG) supported patterns</w:t>
      </w:r>
    </w:p>
    <w:p w14:paraId="14C5506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ncsg-MeasGapPatterns-r17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36838">
        <w:rPr>
          <w:rFonts w:ascii="Courier New" w:hAnsi="Courier New"/>
          <w:noProof/>
          <w:sz w:val="16"/>
          <w:lang w:eastAsia="en-GB"/>
        </w:rPr>
        <w:t xml:space="preserve">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36838">
        <w:rPr>
          <w:rFonts w:ascii="Courier New" w:hAnsi="Courier New"/>
          <w:noProof/>
          <w:sz w:val="16"/>
          <w:lang w:eastAsia="en-GB"/>
        </w:rPr>
        <w:t xml:space="preserve"> (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36838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70AAA6B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19-1-3 Network controlled small gap (NCSG) supported NR-only patterns</w:t>
      </w:r>
    </w:p>
    <w:p w14:paraId="5DCB44E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ncsg-MeasGapNR-Patterns-r17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36838">
        <w:rPr>
          <w:rFonts w:ascii="Courier New" w:hAnsi="Courier New"/>
          <w:noProof/>
          <w:sz w:val="16"/>
          <w:lang w:eastAsia="en-GB"/>
        </w:rPr>
        <w:t xml:space="preserve">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36838">
        <w:rPr>
          <w:rFonts w:ascii="Courier New" w:hAnsi="Courier New"/>
          <w:noProof/>
          <w:sz w:val="16"/>
          <w:lang w:eastAsia="en-GB"/>
        </w:rPr>
        <w:t xml:space="preserve"> (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36838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A200EA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19-3-2 pre-configured measurement gap</w:t>
      </w:r>
    </w:p>
    <w:p w14:paraId="1ADE7B8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preconfiguredUE-AutonomousMeasGap-r17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64369F1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19-3-1 pre-configured measurement gap</w:t>
      </w:r>
    </w:p>
    <w:p w14:paraId="1E834C5E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preconfiguredNW-ControlledMeasGap-r17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E157F6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handoverFR1-FR2-2-r17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9C5505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handoverFR2-1-FR2-2-r17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71A6C1E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RAN4 14-1: per-FR MG for PRS measurement</w:t>
      </w:r>
    </w:p>
    <w:p w14:paraId="2568FD7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independentGapConfigPRS-r17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7D10D4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rrm-RelaxationRRC-ConnectedRedCap-r17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39F671F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25-3: Parallel measurements with multiple measurement gaps</w:t>
      </w:r>
    </w:p>
    <w:p w14:paraId="3E7E2A0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parallelMeasurementGap-r17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91E411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condHandoverWithSCG-NRDC-r17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68B3788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gNB-ID-LengthReporting-r17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822B75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gNB-ID-LengthReporting-ENDC-r17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76E0739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gNB-ID-LengthReporting-NEDC-r17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1BBEA89E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gNB-ID-LengthReporting-NRDC-r17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7C57838C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gNB-ID-LengthReporting-NPN-r17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5E7D0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7EE85F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968FE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25-1: Parallel measurements on multiple SMTC-s for a single frequency carrier</w:t>
      </w:r>
    </w:p>
    <w:p w14:paraId="6F1B60D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parallelSMTC-r17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{n4}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85FF73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19-2-1 Concurrent measurement gaps for EUTRA</w:t>
      </w:r>
    </w:p>
    <w:p w14:paraId="649BFFC6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concurrentMeasGapEUTRA-r17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FB0465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serviceLinkPropDelayDiffReporting-r17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38884C2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19-1-4 Network controlled small gap (NCSG) performing measurement based on flag deriveSSB-IndexFromCellInter</w:t>
      </w:r>
    </w:p>
    <w:p w14:paraId="5FDE635C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ncsg-SymbolLevelScheduleRestrictionInter-r17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196AF8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CD9294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2119B9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eventD1-MeasReportTrigger-r17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88A503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independentGapConfig-maxCC-r17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3683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34F51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    fr1-Only-r17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3683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3AC929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    fr2-Only-r17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3683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1E81372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    fr1-AndFR2-r17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3683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2E7E4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AF6E3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D23261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87832F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interSatMeas-r17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64810F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deriveSSB-IndexFromCellInterNon-NCSG-r17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5BE8D8C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A48FCD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D189ACC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31-1 Enhanced L3 measurement reporting for unknown SCell activation if the valid L3 measurement results are available</w:t>
      </w:r>
    </w:p>
    <w:p w14:paraId="63F76404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l3-MeasUnknownSCellActivation-r18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4C4DA7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31-3 Shorter measurement interval for unknown SCell activation</w:t>
      </w:r>
    </w:p>
    <w:p w14:paraId="2EFE38D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shortMeasInterval-r18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69D649C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nr-NeedForInterruptionReport-r18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CD8EBF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measSequenceConfig-r18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8E18E6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cellIndividualOffsetPerMeasEvent-r18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020717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ltm-MCG-r18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7AE961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ltm-SCG-r18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FC197D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ltm-MCG-NRDC-r18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0EC2ED6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ltm-RACH-LessDG-r18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FCDA60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ltm-RACH-LessCG-r18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F663B2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ltm-Recovery-r18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6FF8D36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ltm-ReferenceConfig-r18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37D3477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eventD2-MeasReportTrigger-r18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3F69CF3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32-1: Concurrent gaps with Pre-MG in a FR</w:t>
      </w:r>
    </w:p>
    <w:p w14:paraId="593E434C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concurrentMeasGapsPreMG-r18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4A892C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32-4: Concurrent gaps with NCSG in a FR</w:t>
      </w:r>
    </w:p>
    <w:p w14:paraId="1214944C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concurrentMeasGapsNCSG-r18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3A89E89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32-7: Inter-RAT EUTRAN measurement without gap</w:t>
      </w:r>
    </w:p>
    <w:p w14:paraId="57AC156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eutra-NoGapMeasurement-r18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7FBD437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32-8: Effective measurement window for inter-RAT EUTRAN measurements</w:t>
      </w:r>
    </w:p>
    <w:p w14:paraId="1AD2178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eutra-MeasEMW-r18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36838">
        <w:rPr>
          <w:rFonts w:ascii="Courier New" w:hAnsi="Courier New"/>
          <w:noProof/>
          <w:sz w:val="16"/>
          <w:lang w:eastAsia="en-GB"/>
        </w:rPr>
        <w:t xml:space="preserve">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36838">
        <w:rPr>
          <w:rFonts w:ascii="Courier New" w:hAnsi="Courier New"/>
          <w:noProof/>
          <w:sz w:val="16"/>
          <w:lang w:eastAsia="en-GB"/>
        </w:rPr>
        <w:t xml:space="preserve"> (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36838">
        <w:rPr>
          <w:rFonts w:ascii="Courier New" w:hAnsi="Courier New"/>
          <w:noProof/>
          <w:sz w:val="16"/>
          <w:lang w:eastAsia="en-GB"/>
        </w:rPr>
        <w:t xml:space="preserve">(6))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8DD741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32-9: Simultaneous reception of NR data and EUTRAN CRS within BWP with different numerology</w:t>
      </w:r>
    </w:p>
    <w:p w14:paraId="32BAFB8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concurrentMeasCRS-InsideBWP-EUTRA-r18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A50693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39-2a: SSB based inter-frequency L1-RSRP measurements with measurement gaps</w:t>
      </w:r>
    </w:p>
    <w:p w14:paraId="09E0865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ltm-InterFreqMeasGap-r18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58FB0E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39-7: Faster UE processing time during cell switch</w:t>
      </w:r>
    </w:p>
    <w:p w14:paraId="748123F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ltm-FastUE-Processing-r18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3683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4E9DF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     fr1-r18   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{ms10, ms15},</w:t>
      </w:r>
    </w:p>
    <w:p w14:paraId="780EECB6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     fr2-r18   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{ms10, ms15},</w:t>
      </w:r>
    </w:p>
    <w:p w14:paraId="6F9BF61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     fr1-AndFR2-r18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{ms20, ms30}</w:t>
      </w:r>
    </w:p>
    <w:p w14:paraId="4D3D4A8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3617D2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>-- R4 39-8: Measurement validation based on EMR measurement during connection setup/resume</w:t>
      </w:r>
    </w:p>
    <w:p w14:paraId="0E0B2606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measValidationReportEMR-r18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CBE7A6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 xml:space="preserve">-- R4 39-9: Measurement validation based on </w:t>
      </w:r>
      <w:del w:id="3" w:author="Jarkko(Nokia)_update" w:date="2024-04-23T15:32:00Z">
        <w:r w:rsidRPr="00136838" w:rsidDel="00BC090E">
          <w:rPr>
            <w:rFonts w:ascii="Courier New" w:hAnsi="Courier New"/>
            <w:noProof/>
            <w:color w:val="808080"/>
            <w:sz w:val="16"/>
            <w:lang w:eastAsia="en-GB"/>
          </w:rPr>
          <w:delText>non-EMR</w:delText>
        </w:r>
      </w:del>
      <w:ins w:id="4" w:author="Jarkko(Nokia)_update" w:date="2024-04-23T15:32:00Z">
        <w:r>
          <w:rPr>
            <w:rFonts w:ascii="Courier New" w:hAnsi="Courier New"/>
            <w:noProof/>
            <w:color w:val="808080"/>
            <w:sz w:val="16"/>
            <w:lang w:eastAsia="en-GB"/>
          </w:rPr>
          <w:t>reselection</w:t>
        </w:r>
      </w:ins>
      <w:r w:rsidRPr="00136838">
        <w:rPr>
          <w:rFonts w:ascii="Courier New" w:hAnsi="Courier New"/>
          <w:noProof/>
          <w:color w:val="808080"/>
          <w:sz w:val="16"/>
          <w:lang w:eastAsia="en-GB"/>
        </w:rPr>
        <w:t xml:space="preserve"> measurement during connection setup/resume</w:t>
      </w:r>
    </w:p>
    <w:p w14:paraId="126A096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del w:id="5" w:author="Jarkko(Nokia)_update" w:date="2024-04-17T09:59:00Z">
        <w:r w:rsidRPr="00136838" w:rsidDel="00545BE4">
          <w:rPr>
            <w:rFonts w:ascii="Courier New" w:hAnsi="Courier New"/>
            <w:noProof/>
            <w:sz w:val="16"/>
            <w:lang w:eastAsia="en-GB"/>
          </w:rPr>
          <w:delText>measValidationReportNonEMR</w:delText>
        </w:r>
      </w:del>
      <w:ins w:id="6" w:author="Jarkko(Nokia)_update" w:date="2024-04-17T09:59:00Z">
        <w:r w:rsidRPr="00136838">
          <w:rPr>
            <w:rFonts w:ascii="Courier New" w:hAnsi="Courier New"/>
            <w:noProof/>
            <w:sz w:val="16"/>
            <w:lang w:eastAsia="en-GB"/>
          </w:rPr>
          <w:t>measValidationReport</w:t>
        </w:r>
        <w:r>
          <w:rPr>
            <w:rFonts w:ascii="Courier New" w:hAnsi="Courier New"/>
            <w:noProof/>
            <w:sz w:val="16"/>
            <w:lang w:eastAsia="en-GB"/>
          </w:rPr>
          <w:t>ReselectionMeasurements</w:t>
        </w:r>
      </w:ins>
      <w:r w:rsidRPr="00136838">
        <w:rPr>
          <w:rFonts w:ascii="Courier New" w:hAnsi="Courier New"/>
          <w:noProof/>
          <w:sz w:val="16"/>
          <w:lang w:eastAsia="en-GB"/>
        </w:rPr>
        <w:t xml:space="preserve">-r18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F6607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EDED49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>}</w:t>
      </w:r>
    </w:p>
    <w:p w14:paraId="758DD91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DCEA23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MeasAndMobParametersXDD-Diff ::=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3683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322E36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intraAndInterF-MeasAndReport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F23AEB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eventA-MeasAndReport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6F2D8A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D6D882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E0C4C8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handoverInterF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18E1B30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handoverLTE-EPC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59D423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handoverLTE-5GC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D0341A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0FA8A8C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6A1DF6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sftd-MeasNR-Neigh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B040AE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sftd-MeasNR-Neigh-DRX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23C26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7E6760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F4B1826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EA64C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128697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>}</w:t>
      </w:r>
    </w:p>
    <w:p w14:paraId="66624E1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45AEF7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3683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A0C48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59F456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6A3677A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69834F4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83449D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69015E5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8E553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3686F6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887B564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79467C6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01FEC7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3BF51B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AFCEEC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A218F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1A47E6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E929BA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6AF64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77768C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AFC33E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nr-AutonomousGaps-r16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85EE31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nr-AutonomousGaps-ENDC-r16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3B3A53C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nr-AutonomousGaps-NEDC-r16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7ACC72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nr-AutonomousGaps-NRDC-r16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A60A5B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78C23E0F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cli-RSSI-Meas-r16 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4ED3CAD2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cli</w:t>
      </w:r>
      <w:r w:rsidRPr="00136838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136838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E18C06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interFrequencyMeas-NoGap-r16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69A9274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72F12DD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idleInactiveNR-MeasReport-r16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978E980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</w:t>
      </w:r>
      <w:r w:rsidRPr="00136838">
        <w:rPr>
          <w:rFonts w:ascii="Courier New" w:hAnsi="Courier New"/>
          <w:noProof/>
          <w:color w:val="808080"/>
          <w:sz w:val="16"/>
          <w:lang w:eastAsia="en-GB"/>
        </w:rPr>
        <w:t xml:space="preserve">-- R4 6-2: </w:t>
      </w:r>
      <w:r w:rsidRPr="00136838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1EA29D28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idleInactiveNR-MeasBeamReport-r16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73D036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90788CC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117EA81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increasedNumberofCSIRSPerMO-r16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D8C1C0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31BDEC3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>}</w:t>
      </w:r>
    </w:p>
    <w:p w14:paraId="5F3D8487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61216E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MeasAndMobParametersFR2-2-r17 ::=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3683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053699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handoverInterF-r17 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560C322B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handoverLTE-EPC-r17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CED8A5E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handoverLTE-5GC-r17          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2FE1FD7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 xml:space="preserve">    idleInactiveNR-MeasReport-r17 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3683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3683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36838">
        <w:rPr>
          <w:rFonts w:ascii="Courier New" w:hAnsi="Courier New"/>
          <w:noProof/>
          <w:sz w:val="16"/>
          <w:lang w:eastAsia="en-GB"/>
        </w:rPr>
        <w:t>,</w:t>
      </w:r>
    </w:p>
    <w:p w14:paraId="0BC54C05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t>...</w:t>
      </w:r>
    </w:p>
    <w:p w14:paraId="2B021F7A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6838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0B7E65F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B1B4626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305ECBDD" w14:textId="77777777" w:rsidR="00B67460" w:rsidRPr="00136838" w:rsidRDefault="00B67460" w:rsidP="00B674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13683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D846E88"/>
    <w:multiLevelType w:val="hybridMultilevel"/>
    <w:tmpl w:val="440AB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6"/>
  </w:num>
  <w:num w:numId="5" w16cid:durableId="52507230">
    <w:abstractNumId w:val="5"/>
  </w:num>
  <w:num w:numId="6" w16cid:durableId="1678851900">
    <w:abstractNumId w:val="4"/>
  </w:num>
  <w:num w:numId="7" w16cid:durableId="6386095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rkko(Nokia)_update">
    <w15:presenceInfo w15:providerId="None" w15:userId="Jarkko(Nokia)_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3C3F"/>
    <w:rsid w:val="0010423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609EF"/>
    <w:rsid w:val="0036231A"/>
    <w:rsid w:val="00374DD4"/>
    <w:rsid w:val="003C421D"/>
    <w:rsid w:val="003D2B0C"/>
    <w:rsid w:val="003D46D6"/>
    <w:rsid w:val="003E1A36"/>
    <w:rsid w:val="00410371"/>
    <w:rsid w:val="004242F1"/>
    <w:rsid w:val="004B75B7"/>
    <w:rsid w:val="005141D9"/>
    <w:rsid w:val="0051580D"/>
    <w:rsid w:val="0052163E"/>
    <w:rsid w:val="00547111"/>
    <w:rsid w:val="00592D74"/>
    <w:rsid w:val="005E2C44"/>
    <w:rsid w:val="00621188"/>
    <w:rsid w:val="006257ED"/>
    <w:rsid w:val="00632067"/>
    <w:rsid w:val="00653DE4"/>
    <w:rsid w:val="00663085"/>
    <w:rsid w:val="00665C47"/>
    <w:rsid w:val="00695808"/>
    <w:rsid w:val="006B46FB"/>
    <w:rsid w:val="006E21FB"/>
    <w:rsid w:val="00712296"/>
    <w:rsid w:val="00792342"/>
    <w:rsid w:val="007977A8"/>
    <w:rsid w:val="007B512A"/>
    <w:rsid w:val="007C2097"/>
    <w:rsid w:val="007D4EA4"/>
    <w:rsid w:val="007D6A07"/>
    <w:rsid w:val="007F7259"/>
    <w:rsid w:val="008040A8"/>
    <w:rsid w:val="0081625C"/>
    <w:rsid w:val="008279FA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531B0"/>
    <w:rsid w:val="009741B3"/>
    <w:rsid w:val="009777D9"/>
    <w:rsid w:val="00981152"/>
    <w:rsid w:val="00991B88"/>
    <w:rsid w:val="009A5753"/>
    <w:rsid w:val="009A579D"/>
    <w:rsid w:val="009C3B52"/>
    <w:rsid w:val="009E30A6"/>
    <w:rsid w:val="009E3297"/>
    <w:rsid w:val="009F734F"/>
    <w:rsid w:val="00A246B6"/>
    <w:rsid w:val="00A47E70"/>
    <w:rsid w:val="00A50CF0"/>
    <w:rsid w:val="00A7618C"/>
    <w:rsid w:val="00A7671C"/>
    <w:rsid w:val="00AA2CBC"/>
    <w:rsid w:val="00AC5820"/>
    <w:rsid w:val="00AD1CD8"/>
    <w:rsid w:val="00B258BB"/>
    <w:rsid w:val="00B326DA"/>
    <w:rsid w:val="00B67460"/>
    <w:rsid w:val="00B67B97"/>
    <w:rsid w:val="00B968C8"/>
    <w:rsid w:val="00BA3EC5"/>
    <w:rsid w:val="00BA51D9"/>
    <w:rsid w:val="00BB5DFC"/>
    <w:rsid w:val="00BD279D"/>
    <w:rsid w:val="00BD5880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674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RBI5PAMIO524-1616901215-21750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https://nokia.sharepoint.com/sites/gxp/_layouts/15/DocIdRedir.aspx?ID=RBI5PAMIO524-1616901215-21750</Url>
      <Description>RBI5PAMIO524-1616901215-21750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95C7F0-BE7F-4A06-A2CB-A697920195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3770DF-8A7C-45AB-877C-E9EC01D148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A52D54B-4F38-4D86-9C1E-8AAC44E32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91369B-191C-45F7-831C-B05B76D37679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3f2ce089-3858-4176-9a21-a30f9204848e"/>
    <ds:schemaRef ds:uri="http://schemas.openxmlformats.org/package/2006/metadata/core-properties"/>
    <ds:schemaRef ds:uri="http://purl.org/dc/dcmitype/"/>
    <ds:schemaRef ds:uri="http://purl.org/dc/elements/1.1/"/>
    <ds:schemaRef ds:uri="7275bb01-7583-478d-bc14-e839a2dd5989"/>
    <ds:schemaRef ds:uri="71c5aaf6-e6ce-465b-b873-5148d2a4c105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A1D9801B-8AEF-4B66-9DD1-557D59231B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1154</Words>
  <Characters>16133</Characters>
  <Application>Microsoft Office Word</Application>
  <DocSecurity>0</DocSecurity>
  <Lines>134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Jarkko(Nokia)_NewUpdate</cp:lastModifiedBy>
  <cp:revision>28</cp:revision>
  <cp:lastPrinted>1899-12-31T22:59:00Z</cp:lastPrinted>
  <dcterms:created xsi:type="dcterms:W3CDTF">2020-02-03T08:32:00Z</dcterms:created>
  <dcterms:modified xsi:type="dcterms:W3CDTF">2024-05-10T05:47:00Z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20c2ea73-279e-4764-94ce-684f52339fb9</vt:lpwstr>
  </property>
</Properties>
</file>